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2B1" w:rsidRPr="00A003FC" w:rsidRDefault="005C52B1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SA3LI12_015</w:t>
      </w:r>
    </w:p>
    <w:p w:rsidR="005C52B1" w:rsidRPr="007D5AF4" w:rsidRDefault="005C52B1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17-19 January 2012, Barcelona, Spain</w:t>
      </w:r>
    </w:p>
    <w:p w:rsidR="005C52B1" w:rsidRPr="007D5AF4" w:rsidRDefault="005C52B1" w:rsidP="00A306C0">
      <w:pPr>
        <w:rPr>
          <w:lang w:val="en-US"/>
        </w:rPr>
      </w:pPr>
    </w:p>
    <w:p w:rsidR="005C52B1" w:rsidRPr="007D5AF4" w:rsidRDefault="005C52B1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Alcatel Lucent, </w:t>
      </w:r>
      <w:smartTag w:uri="urn:schemas-microsoft-com:office:smarttags" w:element="City">
        <w:r>
          <w:rPr>
            <w:b/>
            <w:lang w:val="en-US"/>
          </w:rPr>
          <w:t>Rogers</w:t>
        </w:r>
      </w:smartTag>
      <w:r>
        <w:rPr>
          <w:b/>
          <w:lang w:val="en-US"/>
        </w:rPr>
        <w:t xml:space="preserve"> Wireless</w:t>
      </w:r>
    </w:p>
    <w:p w:rsidR="005C52B1" w:rsidRPr="007D5AF4" w:rsidRDefault="005C52B1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>Conclusions section for the living document on LI solutions for IMS Media Plane Security based on MIKEY-IBAKE</w:t>
      </w:r>
    </w:p>
    <w:p w:rsidR="005C52B1" w:rsidRPr="007D5AF4" w:rsidRDefault="005C52B1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5C52B1" w:rsidRPr="007D5AF4" w:rsidRDefault="005C52B1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5C52B1" w:rsidRPr="007D5AF4" w:rsidRDefault="005C52B1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LI Rel-11</w:t>
      </w:r>
    </w:p>
    <w:p w:rsidR="005C52B1" w:rsidRDefault="005C52B1" w:rsidP="002B138D">
      <w:pPr>
        <w:pStyle w:val="Heading2"/>
        <w:numPr>
          <w:ilvl w:val="0"/>
          <w:numId w:val="24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5C52B1" w:rsidRPr="002B138D" w:rsidRDefault="005C52B1" w:rsidP="002B138D">
      <w:r>
        <w:t xml:space="preserve">This contribution proposes text for Conclusions and Recommendation section of </w:t>
      </w:r>
      <w:r w:rsidRPr="002B138D">
        <w:t>the living do</w:t>
      </w:r>
      <w:r>
        <w:t>cument on LI solutions for IMS media plane s</w:t>
      </w:r>
      <w:r w:rsidRPr="002B138D">
        <w:t>ecurity based on MIKEY-IBAKE</w:t>
      </w:r>
      <w:r>
        <w:t>.</w:t>
      </w:r>
    </w:p>
    <w:p w:rsidR="005C52B1" w:rsidRDefault="005C52B1" w:rsidP="002B138D">
      <w:pPr>
        <w:pStyle w:val="Heading2"/>
        <w:numPr>
          <w:ilvl w:val="0"/>
          <w:numId w:val="24"/>
        </w:numPr>
        <w:rPr>
          <w:rStyle w:val="Strong"/>
        </w:rPr>
      </w:pPr>
      <w:bookmarkStart w:id="0" w:name="_Toc227640903"/>
      <w:bookmarkStart w:id="1" w:name="_Toc227641308"/>
      <w:r>
        <w:rPr>
          <w:rStyle w:val="Strong"/>
        </w:rPr>
        <w:t>Proposal</w:t>
      </w:r>
    </w:p>
    <w:p w:rsidR="005C52B1" w:rsidRPr="002B138D" w:rsidRDefault="005C52B1" w:rsidP="002B138D">
      <w:pPr>
        <w:rPr>
          <w:lang w:eastAsia="en-US"/>
        </w:rPr>
      </w:pPr>
    </w:p>
    <w:bookmarkEnd w:id="0"/>
    <w:bookmarkEnd w:id="1"/>
    <w:p w:rsidR="005C52B1" w:rsidRDefault="005C52B1" w:rsidP="006B4E1C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textAlignment w:val="auto"/>
        <w:rPr>
          <w:ins w:id="2" w:author="cakulev" w:date="2011-12-13T10:11:00Z"/>
          <w:b w:val="0"/>
        </w:rPr>
      </w:pPr>
      <w:r>
        <w:rPr>
          <w:b w:val="0"/>
        </w:rPr>
        <w:t>6</w:t>
      </w:r>
      <w:r>
        <w:rPr>
          <w:b w:val="0"/>
        </w:rPr>
        <w:tab/>
        <w:t>Conclusions and Recommendation</w:t>
      </w:r>
    </w:p>
    <w:p w:rsidR="005C52B1" w:rsidRDefault="005C52B1" w:rsidP="006B4E1C">
      <w:pPr>
        <w:rPr>
          <w:ins w:id="3" w:author="cakulev" w:date="2012-01-09T09:19:00Z"/>
          <w:rFonts w:ascii="Times New Roman" w:hAnsi="Times New Roman"/>
          <w:lang w:eastAsia="en-US"/>
        </w:rPr>
      </w:pPr>
      <w:ins w:id="4" w:author="cakulev" w:date="2011-12-13T10:11:00Z">
        <w:r w:rsidRPr="005C52B1">
          <w:rPr>
            <w:rFonts w:ascii="Times New Roman" w:hAnsi="Times New Roman"/>
            <w:lang w:eastAsia="en-US"/>
            <w:rPrChange w:id="5" w:author="cakulev" w:date="2011-12-13T10:11:00Z">
              <w:rPr>
                <w:lang w:eastAsia="en-US"/>
              </w:rPr>
            </w:rPrChange>
          </w:rPr>
          <w:t xml:space="preserve">This document summarizes </w:t>
        </w:r>
      </w:ins>
      <w:ins w:id="6" w:author="cakulev" w:date="2012-01-09T09:17:00Z">
        <w:r>
          <w:rPr>
            <w:rFonts w:ascii="Times New Roman" w:hAnsi="Times New Roman"/>
            <w:lang w:eastAsia="en-US"/>
          </w:rPr>
          <w:t>four</w:t>
        </w:r>
      </w:ins>
      <w:ins w:id="7" w:author="cakulev" w:date="2011-12-13T10:11:00Z">
        <w:r w:rsidRPr="005C52B1">
          <w:rPr>
            <w:rFonts w:ascii="Times New Roman" w:hAnsi="Times New Roman"/>
            <w:lang w:eastAsia="en-US"/>
            <w:rPrChange w:id="8" w:author="cakulev" w:date="2011-12-13T10:11:00Z">
              <w:rPr>
                <w:lang w:eastAsia="en-US"/>
              </w:rPr>
            </w:rPrChange>
          </w:rPr>
          <w:t xml:space="preserve"> approaches </w:t>
        </w:r>
        <w:r>
          <w:rPr>
            <w:rFonts w:ascii="Times New Roman" w:hAnsi="Times New Roman"/>
          </w:rPr>
          <w:t>to realize lawful intercept for MIKEY-IBAKE</w:t>
        </w:r>
      </w:ins>
      <w:ins w:id="9" w:author="cakulev" w:date="2012-01-09T09:12:00Z">
        <w:r>
          <w:rPr>
            <w:rFonts w:ascii="Times New Roman" w:hAnsi="Times New Roman"/>
          </w:rPr>
          <w:t xml:space="preserve">. </w:t>
        </w:r>
      </w:ins>
      <w:ins w:id="10" w:author="cakulev" w:date="2012-01-09T09:14:00Z">
        <w:r>
          <w:rPr>
            <w:rFonts w:ascii="Times New Roman" w:hAnsi="Times New Roman"/>
          </w:rPr>
          <w:t xml:space="preserve">Two of the described approaches </w:t>
        </w:r>
        <w:r>
          <w:rPr>
            <w:rFonts w:ascii="Times New Roman" w:hAnsi="Times New Roman"/>
            <w:lang w:eastAsia="en-US"/>
          </w:rPr>
          <w:t xml:space="preserve">rely </w:t>
        </w:r>
        <w:r w:rsidRPr="006F7C77">
          <w:rPr>
            <w:rFonts w:ascii="Times New Roman" w:hAnsi="Times New Roman"/>
            <w:lang w:eastAsia="en-US"/>
          </w:rPr>
          <w:t xml:space="preserve">on the </w:t>
        </w:r>
        <w:r>
          <w:rPr>
            <w:rFonts w:ascii="Times New Roman" w:hAnsi="Times New Roman"/>
            <w:lang w:eastAsia="en-US"/>
          </w:rPr>
          <w:t>end points exchanging specially computed</w:t>
        </w:r>
      </w:ins>
      <w:ins w:id="11" w:author="cakulev" w:date="2012-01-09T09:15:00Z">
        <w:r>
          <w:rPr>
            <w:rFonts w:ascii="Times New Roman" w:hAnsi="Times New Roman"/>
            <w:lang w:eastAsia="en-US"/>
          </w:rPr>
          <w:t xml:space="preserve"> N</w:t>
        </w:r>
      </w:ins>
      <w:ins w:id="12" w:author="cakulev" w:date="2012-01-09T09:14:00Z">
        <w:r>
          <w:rPr>
            <w:rFonts w:ascii="Times New Roman" w:hAnsi="Times New Roman"/>
            <w:lang w:eastAsia="en-US"/>
          </w:rPr>
          <w:t xml:space="preserve">once values. </w:t>
        </w:r>
      </w:ins>
      <w:ins w:id="13" w:author="cakulev" w:date="2012-01-09T09:15:00Z">
        <w:r>
          <w:rPr>
            <w:rFonts w:ascii="Times New Roman" w:hAnsi="Times New Roman"/>
            <w:lang w:eastAsia="en-US"/>
          </w:rPr>
          <w:t>The exchanged Nonce values are then used to discover</w:t>
        </w:r>
        <w:r w:rsidRPr="006F7C77">
          <w:rPr>
            <w:rFonts w:ascii="Times New Roman" w:hAnsi="Times New Roman"/>
            <w:lang w:eastAsia="en-US"/>
          </w:rPr>
          <w:t xml:space="preserve"> the random secret</w:t>
        </w:r>
        <w:r>
          <w:rPr>
            <w:rFonts w:ascii="Times New Roman" w:hAnsi="Times New Roman"/>
            <w:lang w:eastAsia="en-US"/>
          </w:rPr>
          <w:t>s</w:t>
        </w:r>
        <w:r w:rsidRPr="006F7C77">
          <w:rPr>
            <w:rFonts w:ascii="Times New Roman" w:hAnsi="Times New Roman"/>
            <w:lang w:eastAsia="en-US"/>
          </w:rPr>
          <w:t xml:space="preserve"> used in generating the Key Component</w:t>
        </w:r>
        <w:r>
          <w:rPr>
            <w:rFonts w:ascii="Times New Roman" w:hAnsi="Times New Roman"/>
            <w:lang w:eastAsia="en-US"/>
          </w:rPr>
          <w:t xml:space="preserve">s. </w:t>
        </w:r>
      </w:ins>
      <w:ins w:id="14" w:author="cakulev" w:date="2012-01-09T09:16:00Z">
        <w:r>
          <w:rPr>
            <w:rFonts w:ascii="Times New Roman" w:hAnsi="Times New Roman"/>
            <w:lang w:eastAsia="en-US"/>
          </w:rPr>
          <w:t xml:space="preserve">The other two approaches </w:t>
        </w:r>
      </w:ins>
      <w:ins w:id="15" w:author="cakulev" w:date="2012-01-09T09:17:00Z">
        <w:r>
          <w:rPr>
            <w:rFonts w:ascii="Times New Roman" w:hAnsi="Times New Roman"/>
            <w:lang w:eastAsia="en-US"/>
          </w:rPr>
          <w:t>rely</w:t>
        </w:r>
        <w:r w:rsidRPr="006F7C77">
          <w:rPr>
            <w:rFonts w:ascii="Times New Roman" w:hAnsi="Times New Roman"/>
            <w:lang w:eastAsia="en-US"/>
          </w:rPr>
          <w:t xml:space="preserve"> on the</w:t>
        </w:r>
        <w:r>
          <w:rPr>
            <w:rFonts w:ascii="Times New Roman" w:hAnsi="Times New Roman"/>
            <w:lang w:eastAsia="en-US"/>
          </w:rPr>
          <w:t xml:space="preserve"> operator</w:t>
        </w:r>
        <w:r w:rsidRPr="006F7C77">
          <w:rPr>
            <w:rFonts w:ascii="Times New Roman" w:hAnsi="Times New Roman"/>
            <w:lang w:eastAsia="en-US"/>
          </w:rPr>
          <w:t xml:space="preserve"> or owner of the KMS discovering the random secret used in generating the Key Component by the targeted user, and then, by knowing it, </w:t>
        </w:r>
        <w:r>
          <w:rPr>
            <w:rFonts w:ascii="Times New Roman" w:hAnsi="Times New Roman"/>
            <w:lang w:eastAsia="en-US"/>
          </w:rPr>
          <w:t xml:space="preserve">re-generating the session key. </w:t>
        </w:r>
      </w:ins>
    </w:p>
    <w:p w:rsidR="005C52B1" w:rsidRPr="00454E5D" w:rsidRDefault="005C52B1" w:rsidP="006B4E1C">
      <w:pPr>
        <w:rPr>
          <w:ins w:id="16" w:author="cakulev" w:date="2011-12-13T10:11:00Z"/>
          <w:rFonts w:ascii="Times New Roman" w:hAnsi="Times New Roman"/>
        </w:rPr>
      </w:pPr>
      <w:ins w:id="17" w:author="cakulev" w:date="2012-01-09T09:20:00Z">
        <w:r>
          <w:rPr>
            <w:rFonts w:ascii="Times New Roman" w:hAnsi="Times New Roman"/>
          </w:rPr>
          <w:t xml:space="preserve">This document also evaluated each of the described approaches against LI requirements for encrypted services as specified in TS 33.106 [z]. </w:t>
        </w:r>
      </w:ins>
      <w:ins w:id="18" w:author="cakulev" w:date="2012-01-09T09:16:00Z">
        <w:r>
          <w:rPr>
            <w:rFonts w:ascii="Times New Roman" w:hAnsi="Times New Roman"/>
            <w:lang w:eastAsia="en-US"/>
          </w:rPr>
          <w:t xml:space="preserve"> </w:t>
        </w:r>
      </w:ins>
      <w:ins w:id="19" w:author="cakulev" w:date="2011-12-13T10:11:00Z">
        <w:r>
          <w:rPr>
            <w:rFonts w:ascii="Times New Roman" w:hAnsi="Times New Roman"/>
          </w:rPr>
          <w:t xml:space="preserve">Based on this evaluation the conclusion of this document is that LI solutions for IMS media plane security based on MIKEY-IBAKE described in </w:t>
        </w:r>
      </w:ins>
      <w:ins w:id="20" w:author="cakulev" w:date="2011-12-13T10:13:00Z">
        <w:r>
          <w:rPr>
            <w:rFonts w:ascii="Times New Roman" w:hAnsi="Times New Roman"/>
          </w:rPr>
          <w:t xml:space="preserve">Sections </w:t>
        </w:r>
      </w:ins>
      <w:ins w:id="21" w:author="cakulev" w:date="2011-12-13T10:11:00Z">
        <w:r>
          <w:rPr>
            <w:rFonts w:ascii="Times New Roman" w:hAnsi="Times New Roman"/>
          </w:rPr>
          <w:t>5.</w:t>
        </w:r>
      </w:ins>
      <w:ins w:id="22" w:author="cakulev" w:date="2011-12-13T10:13:00Z">
        <w:r>
          <w:rPr>
            <w:rFonts w:ascii="Times New Roman" w:hAnsi="Times New Roman"/>
          </w:rPr>
          <w:t>x</w:t>
        </w:r>
      </w:ins>
      <w:ins w:id="23" w:author="cakulev" w:date="2011-12-13T10:11:00Z">
        <w:r>
          <w:rPr>
            <w:rFonts w:ascii="Times New Roman" w:hAnsi="Times New Roman"/>
          </w:rPr>
          <w:t>.2</w:t>
        </w:r>
      </w:ins>
      <w:ins w:id="24" w:author="cakulev" w:date="2011-12-13T10:13:00Z">
        <w:r>
          <w:rPr>
            <w:rFonts w:ascii="Times New Roman" w:hAnsi="Times New Roman"/>
          </w:rPr>
          <w:t xml:space="preserve">, 5.x.3, 5.x.2 and 5.x.3 </w:t>
        </w:r>
      </w:ins>
      <w:ins w:id="25" w:author="cakulev" w:date="2011-12-13T10:14:00Z">
        <w:r>
          <w:rPr>
            <w:rFonts w:ascii="Times New Roman" w:hAnsi="Times New Roman"/>
          </w:rPr>
          <w:t>satisfy</w:t>
        </w:r>
      </w:ins>
      <w:ins w:id="26" w:author="cakulev" w:date="2011-12-13T10:13:00Z">
        <w:r>
          <w:rPr>
            <w:rFonts w:ascii="Times New Roman" w:hAnsi="Times New Roman"/>
          </w:rPr>
          <w:t xml:space="preserve"> </w:t>
        </w:r>
      </w:ins>
      <w:ins w:id="27" w:author="cakulev" w:date="2011-12-13T10:14:00Z">
        <w:r>
          <w:rPr>
            <w:rFonts w:ascii="Times New Roman" w:hAnsi="Times New Roman"/>
          </w:rPr>
          <w:t xml:space="preserve">LI requirements for encrypted services. </w:t>
        </w:r>
      </w:ins>
    </w:p>
    <w:p w:rsidR="005C52B1" w:rsidRPr="005C52B1" w:rsidRDefault="005C52B1" w:rsidP="005C52B1">
      <w:pPr>
        <w:numPr>
          <w:ins w:id="28" w:author="Terry Jacobson" w:date="2012-01-08T22:37:00Z"/>
        </w:numPr>
        <w:rPr>
          <w:b/>
          <w:rPrChange w:id="29" w:author="cakulev" w:date="2011-12-13T10:11:00Z">
            <w:rPr>
              <w:b w:val="0"/>
            </w:rPr>
          </w:rPrChange>
        </w:rPr>
        <w:pPrChange w:id="30" w:author="cakulev" w:date="2011-12-13T10:11:00Z">
          <w:pPr>
            <w:pStyle w:val="Heading1"/>
            <w:pBdr>
              <w:top w:val="single" w:sz="12" w:space="3" w:color="auto"/>
            </w:pBdr>
            <w:autoSpaceDE/>
            <w:autoSpaceDN/>
            <w:adjustRightInd/>
            <w:spacing w:before="240" w:after="180"/>
            <w:ind w:left="1134" w:hanging="1134"/>
            <w:textAlignment w:val="auto"/>
          </w:pPr>
        </w:pPrChange>
      </w:pPr>
    </w:p>
    <w:sectPr w:rsidR="005C52B1" w:rsidRPr="005C52B1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2B1" w:rsidRDefault="005C52B1">
      <w:r>
        <w:separator/>
      </w:r>
    </w:p>
  </w:endnote>
  <w:endnote w:type="continuationSeparator" w:id="0">
    <w:p w:rsidR="005C52B1" w:rsidRDefault="005C5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2B1" w:rsidRDefault="005C52B1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5C52B1" w:rsidRDefault="005C52B1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5C52B1" w:rsidRDefault="005C52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2B1" w:rsidRDefault="005C52B1">
      <w:r>
        <w:separator/>
      </w:r>
    </w:p>
  </w:footnote>
  <w:footnote w:type="continuationSeparator" w:id="0">
    <w:p w:rsidR="005C52B1" w:rsidRDefault="005C52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2B1" w:rsidRPr="00A003FC" w:rsidRDefault="005C52B1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5C52B1" w:rsidRPr="00A003FC" w:rsidRDefault="005C52B1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5C52B1" w:rsidRDefault="005C52B1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5C52B1" w:rsidRDefault="005C52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13"/>
  </w:num>
  <w:num w:numId="9">
    <w:abstractNumId w:val="4"/>
  </w:num>
  <w:num w:numId="10">
    <w:abstractNumId w:val="11"/>
  </w:num>
  <w:num w:numId="11">
    <w:abstractNumId w:val="3"/>
  </w:num>
  <w:num w:numId="12">
    <w:abstractNumId w:val="8"/>
  </w:num>
  <w:num w:numId="13">
    <w:abstractNumId w:val="11"/>
  </w:num>
  <w:num w:numId="14">
    <w:abstractNumId w:val="11"/>
  </w:num>
  <w:num w:numId="15">
    <w:abstractNumId w:val="11"/>
  </w:num>
  <w:num w:numId="16">
    <w:abstractNumId w:val="10"/>
  </w:num>
  <w:num w:numId="17">
    <w:abstractNumId w:val="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2"/>
  </w:num>
  <w:num w:numId="22">
    <w:abstractNumId w:val="6"/>
  </w:num>
  <w:num w:numId="23">
    <w:abstractNumId w:val="12"/>
  </w:num>
  <w:num w:numId="24">
    <w:abstractNumId w:val="14"/>
  </w:num>
  <w:num w:numId="25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1A71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039B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65A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826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5E1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5298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371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5D1"/>
    <w:rsid w:val="004E6CA3"/>
    <w:rsid w:val="004F0DB7"/>
    <w:rsid w:val="004F0E2F"/>
    <w:rsid w:val="004F2EF6"/>
    <w:rsid w:val="004F38ED"/>
    <w:rsid w:val="004F46C1"/>
    <w:rsid w:val="004F4760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2F9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52B1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3A0B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4E1C"/>
    <w:rsid w:val="006B6C70"/>
    <w:rsid w:val="006B7EE3"/>
    <w:rsid w:val="006C1CFD"/>
    <w:rsid w:val="006C3C74"/>
    <w:rsid w:val="006C5F99"/>
    <w:rsid w:val="006C623D"/>
    <w:rsid w:val="006C79CF"/>
    <w:rsid w:val="006D0757"/>
    <w:rsid w:val="006D1269"/>
    <w:rsid w:val="006D2468"/>
    <w:rsid w:val="006D497E"/>
    <w:rsid w:val="006E1C02"/>
    <w:rsid w:val="006E1F1E"/>
    <w:rsid w:val="006E6000"/>
    <w:rsid w:val="006E70F5"/>
    <w:rsid w:val="006E758F"/>
    <w:rsid w:val="006F16F8"/>
    <w:rsid w:val="006F7C77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0C"/>
    <w:rsid w:val="00862FAB"/>
    <w:rsid w:val="00864066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265F"/>
    <w:rsid w:val="009E5B35"/>
    <w:rsid w:val="009E78A9"/>
    <w:rsid w:val="009F0151"/>
    <w:rsid w:val="009F0C3B"/>
    <w:rsid w:val="009F35E2"/>
    <w:rsid w:val="009F3F88"/>
    <w:rsid w:val="009F44D7"/>
    <w:rsid w:val="009F4CA7"/>
    <w:rsid w:val="009F60DF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5205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25D6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0AE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2CFD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5B0F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E450C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52B2"/>
    <w:rsid w:val="00D769D3"/>
    <w:rsid w:val="00D777DC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C54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513E"/>
    <w:rsid w:val="00E76647"/>
    <w:rsid w:val="00E77B6D"/>
    <w:rsid w:val="00E77D51"/>
    <w:rsid w:val="00E83636"/>
    <w:rsid w:val="00E84B5E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66A9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20F4"/>
    <w:rsid w:val="00F721AE"/>
    <w:rsid w:val="00F7269E"/>
    <w:rsid w:val="00F72F47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5298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5298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55298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5529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5298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55298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46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211</Words>
  <Characters>1204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Terry Jacobson</cp:lastModifiedBy>
  <cp:revision>3</cp:revision>
  <cp:lastPrinted>2003-09-26T15:29:00Z</cp:lastPrinted>
  <dcterms:created xsi:type="dcterms:W3CDTF">2012-01-11T22:14:00Z</dcterms:created>
  <dcterms:modified xsi:type="dcterms:W3CDTF">2012-01-11T22:14:00Z</dcterms:modified>
</cp:coreProperties>
</file>